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6C2" w:rsidRPr="007E4830" w:rsidRDefault="00D0786A" w:rsidP="00E77009">
      <w:pPr>
        <w:spacing w:after="0" w:line="240" w:lineRule="auto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</w:t>
      </w:r>
    </w:p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03"/>
        <w:gridCol w:w="7159"/>
      </w:tblGrid>
      <w:tr w:rsidR="00A756C2" w:rsidRPr="00CE0DE9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Tytuł i numer Kontraktu: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>
        <w:trPr>
          <w:trHeight w:val="330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>
        <w:trPr>
          <w:trHeight w:val="330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3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sz w:val="20"/>
                <w:szCs w:val="20"/>
                <w:lang w:eastAsia="pl-PL"/>
              </w:rPr>
              <w:t>AQUANET S.A., ul. Dolna Wilda 126, 61-429 Poznań</w:t>
            </w:r>
          </w:p>
        </w:tc>
      </w:tr>
      <w:tr w:rsidR="00A756C2" w:rsidRPr="00CE0DE9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56C2" w:rsidRPr="00542EB4" w:rsidRDefault="004C124C" w:rsidP="000466CB">
            <w:pPr>
              <w:spacing w:after="0" w:line="240" w:lineRule="auto"/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</w:pPr>
            <w:r w:rsidRPr="00542EB4"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  <w:t>[Nazwa i siedziba Wykonawcy]</w:t>
            </w:r>
          </w:p>
        </w:tc>
      </w:tr>
      <w:tr w:rsidR="00A756C2" w:rsidRPr="00CE0DE9">
        <w:trPr>
          <w:trHeight w:val="275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</w:p>
        </w:tc>
      </w:tr>
      <w:tr w:rsidR="000C2BB5" w:rsidRPr="00CE0DE9">
        <w:trPr>
          <w:trHeight w:val="1215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BB5" w:rsidRPr="009B7F4B" w:rsidRDefault="000C2BB5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Podwykonawca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2BB5" w:rsidRPr="009B7F4B" w:rsidRDefault="000C2BB5" w:rsidP="00E77009">
            <w:pPr>
              <w:spacing w:after="0" w:line="240" w:lineRule="auto"/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  <w:t>[Nazwa i siedziba podwykonawcy]</w:t>
            </w:r>
          </w:p>
        </w:tc>
      </w:tr>
      <w:tr w:rsidR="000C2BB5" w:rsidRPr="00CE0DE9">
        <w:trPr>
          <w:trHeight w:val="1215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BB5" w:rsidRPr="009B7F4B" w:rsidRDefault="000C2BB5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 xml:space="preserve">Dalszy </w:t>
            </w: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Podwykonawca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2BB5" w:rsidRPr="009B7F4B" w:rsidRDefault="000C2BB5" w:rsidP="00E77009">
            <w:pPr>
              <w:spacing w:after="0" w:line="240" w:lineRule="auto"/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  <w:t>[Nazwa i siedziba podwykonawcy]</w:t>
            </w:r>
          </w:p>
        </w:tc>
      </w:tr>
    </w:tbl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:rsidR="00A756C2" w:rsidRPr="007E4830" w:rsidRDefault="00A756C2" w:rsidP="00E77009">
      <w:pPr>
        <w:spacing w:after="0" w:line="240" w:lineRule="auto"/>
        <w:jc w:val="right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>Data …………….</w:t>
      </w:r>
    </w:p>
    <w:p w:rsidR="00D37A59" w:rsidRDefault="00D37A59" w:rsidP="00E7700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OSTATECZNE </w:t>
      </w:r>
    </w:p>
    <w:p w:rsidR="00A756C2" w:rsidRPr="007E4830" w:rsidRDefault="00A756C2" w:rsidP="00E7700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E4830">
        <w:rPr>
          <w:rFonts w:ascii="Arial Narrow" w:hAnsi="Arial Narrow" w:cs="Arial Narrow"/>
          <w:b/>
          <w:bCs/>
        </w:rPr>
        <w:t xml:space="preserve">OŚWIADCZENIE </w:t>
      </w:r>
      <w:r w:rsidR="009E71BD">
        <w:rPr>
          <w:rFonts w:ascii="Arial Narrow" w:hAnsi="Arial Narrow" w:cs="Arial Narrow"/>
          <w:b/>
          <w:bCs/>
        </w:rPr>
        <w:t xml:space="preserve">DALSZEGO </w:t>
      </w:r>
      <w:r w:rsidRPr="007E4830">
        <w:rPr>
          <w:rFonts w:ascii="Arial Narrow" w:hAnsi="Arial Narrow" w:cs="Arial Narrow"/>
          <w:b/>
          <w:bCs/>
        </w:rPr>
        <w:t>PODWYKONAWCY</w:t>
      </w:r>
    </w:p>
    <w:p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:rsidR="00A756C2" w:rsidRPr="007E4830" w:rsidRDefault="00A756C2" w:rsidP="000E69A7">
      <w:pPr>
        <w:spacing w:after="0" w:line="240" w:lineRule="auto"/>
        <w:rPr>
          <w:rFonts w:ascii="Arial Narrow" w:hAnsi="Arial Narrow" w:cs="Arial Narrow"/>
        </w:rPr>
      </w:pPr>
    </w:p>
    <w:p w:rsidR="00A756C2" w:rsidRDefault="00A756C2" w:rsidP="0036513B">
      <w:pPr>
        <w:jc w:val="both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 xml:space="preserve">Niniejszym </w:t>
      </w:r>
      <w:r>
        <w:rPr>
          <w:rFonts w:ascii="Arial Narrow" w:hAnsi="Arial Narrow" w:cs="Arial Narrow"/>
        </w:rPr>
        <w:t>jako umocowany do reprezentowania firmy: ……………………………………… oświadczam/y, iż:</w:t>
      </w:r>
    </w:p>
    <w:p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</w:t>
      </w:r>
      <w:r>
        <w:rPr>
          <w:rFonts w:ascii="Arial Narrow" w:hAnsi="Arial Narrow" w:cs="Arial Narrow"/>
        </w:rPr>
        <w:tab/>
      </w:r>
      <w:r w:rsidR="009E71BD">
        <w:rPr>
          <w:rFonts w:ascii="Arial Narrow" w:hAnsi="Arial Narrow" w:cs="Arial Narrow"/>
        </w:rPr>
        <w:t xml:space="preserve">Dalszego </w:t>
      </w:r>
      <w:r>
        <w:rPr>
          <w:rFonts w:ascii="Arial Narrow" w:hAnsi="Arial Narrow" w:cs="Arial Narrow"/>
        </w:rPr>
        <w:t xml:space="preserve">Podwykonawcę łączy z </w:t>
      </w:r>
      <w:r w:rsidR="009E71BD">
        <w:rPr>
          <w:rFonts w:ascii="Arial Narrow" w:hAnsi="Arial Narrow" w:cs="Arial Narrow"/>
        </w:rPr>
        <w:t>Podw</w:t>
      </w:r>
      <w:r>
        <w:rPr>
          <w:rFonts w:ascii="Arial Narrow" w:hAnsi="Arial Narrow" w:cs="Arial Narrow"/>
        </w:rPr>
        <w:t>ykonawcą umowa z dnia [</w:t>
      </w:r>
      <w:r>
        <w:rPr>
          <w:rFonts w:ascii="Arial Narrow" w:hAnsi="Arial Narrow" w:cs="Arial Narrow"/>
        </w:rPr>
        <w:tab/>
        <w:t xml:space="preserve">], której przedmiotem jest realizacja </w:t>
      </w:r>
      <w:r w:rsidRPr="003F28A4">
        <w:rPr>
          <w:rFonts w:ascii="Arial Narrow" w:hAnsi="Arial Narrow" w:cs="Arial Narrow"/>
          <w:i/>
        </w:rPr>
        <w:t xml:space="preserve">robót budowlanych </w:t>
      </w:r>
      <w:r w:rsidR="007D0519" w:rsidRPr="003F28A4">
        <w:rPr>
          <w:rFonts w:ascii="Arial Narrow" w:hAnsi="Arial Narrow" w:cs="Arial Narrow"/>
          <w:i/>
        </w:rPr>
        <w:t xml:space="preserve">/ dostaw / usług </w:t>
      </w:r>
      <w:r>
        <w:rPr>
          <w:rFonts w:ascii="Arial Narrow" w:hAnsi="Arial Narrow" w:cs="Arial Narrow"/>
        </w:rPr>
        <w:t xml:space="preserve">w ramach Kontraktu </w:t>
      </w:r>
      <w:r w:rsidR="004C124C" w:rsidRPr="004C124C">
        <w:rPr>
          <w:rFonts w:ascii="Arial Narrow" w:hAnsi="Arial Narrow" w:cs="Arial Narrow"/>
          <w:i/>
        </w:rPr>
        <w:t>[tu: nr i nazwa Kontraktu]</w:t>
      </w:r>
      <w:r w:rsidR="004C124C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(dalej „Umowa podwykonawcza”)</w:t>
      </w:r>
      <w:r w:rsidR="00754276">
        <w:rPr>
          <w:rFonts w:ascii="Arial Narrow" w:hAnsi="Arial Narrow" w:cs="Arial Narrow"/>
        </w:rPr>
        <w:t>.</w:t>
      </w:r>
    </w:p>
    <w:p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2.</w:t>
      </w:r>
      <w:r>
        <w:rPr>
          <w:rFonts w:ascii="Arial Narrow" w:hAnsi="Arial Narrow" w:cs="Arial Narrow"/>
        </w:rPr>
        <w:tab/>
        <w:t>N</w:t>
      </w:r>
      <w:r w:rsidRPr="007E4830">
        <w:rPr>
          <w:rFonts w:ascii="Arial Narrow" w:hAnsi="Arial Narrow" w:cs="Arial Narrow"/>
        </w:rPr>
        <w:t>a dzień</w:t>
      </w:r>
      <w:r>
        <w:rPr>
          <w:rFonts w:ascii="Arial Narrow" w:hAnsi="Arial Narrow" w:cs="Arial Narrow"/>
        </w:rPr>
        <w:t xml:space="preserve"> </w:t>
      </w:r>
      <w:r w:rsidRPr="0036513B">
        <w:rPr>
          <w:rFonts w:ascii="Arial Narrow" w:hAnsi="Arial Narrow" w:cs="Arial Narrow"/>
          <w:i/>
          <w:iCs/>
        </w:rPr>
        <w:t xml:space="preserve">[tu: data </w:t>
      </w:r>
      <w:r>
        <w:rPr>
          <w:rFonts w:ascii="Arial Narrow" w:hAnsi="Arial Narrow" w:cs="Arial Narrow"/>
          <w:i/>
          <w:iCs/>
        </w:rPr>
        <w:t xml:space="preserve">wystawienia </w:t>
      </w:r>
      <w:r w:rsidRPr="0036513B">
        <w:rPr>
          <w:rFonts w:ascii="Arial Narrow" w:hAnsi="Arial Narrow" w:cs="Arial Narrow"/>
          <w:i/>
          <w:iCs/>
        </w:rPr>
        <w:t xml:space="preserve">faktury </w:t>
      </w:r>
      <w:r>
        <w:rPr>
          <w:rFonts w:ascii="Arial Narrow" w:hAnsi="Arial Narrow" w:cs="Arial Narrow"/>
          <w:i/>
          <w:iCs/>
        </w:rPr>
        <w:t xml:space="preserve">przez </w:t>
      </w:r>
      <w:r w:rsidRPr="0036513B">
        <w:rPr>
          <w:rFonts w:ascii="Arial Narrow" w:hAnsi="Arial Narrow" w:cs="Arial Narrow"/>
          <w:i/>
          <w:iCs/>
        </w:rPr>
        <w:t>Wykonawc</w:t>
      </w:r>
      <w:r>
        <w:rPr>
          <w:rFonts w:ascii="Arial Narrow" w:hAnsi="Arial Narrow" w:cs="Arial Narrow"/>
          <w:i/>
          <w:iCs/>
        </w:rPr>
        <w:t>ę</w:t>
      </w:r>
      <w:r w:rsidRPr="0036513B">
        <w:rPr>
          <w:rFonts w:ascii="Arial Narrow" w:hAnsi="Arial Narrow" w:cs="Arial Narrow"/>
          <w:i/>
          <w:iCs/>
        </w:rPr>
        <w:t xml:space="preserve">] </w:t>
      </w:r>
      <w:r w:rsidR="00D37A59">
        <w:rPr>
          <w:rFonts w:ascii="Arial Narrow" w:hAnsi="Arial Narrow" w:cs="Arial Narrow"/>
        </w:rPr>
        <w:t xml:space="preserve">wszystkie prace będące przedmiotem </w:t>
      </w:r>
      <w:r w:rsidR="00E34EE9">
        <w:rPr>
          <w:rFonts w:ascii="Arial Narrow" w:hAnsi="Arial Narrow" w:cs="Arial Narrow"/>
        </w:rPr>
        <w:t>U</w:t>
      </w:r>
      <w:r w:rsidR="00D37A59">
        <w:rPr>
          <w:rFonts w:ascii="Arial Narrow" w:hAnsi="Arial Narrow" w:cs="Arial Narrow"/>
        </w:rPr>
        <w:t>mowy</w:t>
      </w:r>
      <w:r w:rsidR="00E34EE9">
        <w:rPr>
          <w:rFonts w:ascii="Arial Narrow" w:hAnsi="Arial Narrow" w:cs="Arial Narrow"/>
        </w:rPr>
        <w:t xml:space="preserve"> podwykonawczej</w:t>
      </w:r>
      <w:r w:rsidR="00D37A59">
        <w:rPr>
          <w:rFonts w:ascii="Arial Narrow" w:hAnsi="Arial Narrow" w:cs="Arial Narrow"/>
        </w:rPr>
        <w:t>, o której mowa w pkt 1 zostały w całości wykonane i odebrane</w:t>
      </w:r>
      <w:r w:rsidR="00E34EE9">
        <w:rPr>
          <w:rFonts w:ascii="Arial Narrow" w:hAnsi="Arial Narrow" w:cs="Arial Narrow"/>
        </w:rPr>
        <w:t xml:space="preserve"> zgodnie z Umową podwykonawczą</w:t>
      </w:r>
      <w:r w:rsidR="00D37A59">
        <w:rPr>
          <w:rFonts w:ascii="Arial Narrow" w:hAnsi="Arial Narrow" w:cs="Arial Narrow"/>
        </w:rPr>
        <w:t>.</w:t>
      </w:r>
    </w:p>
    <w:p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3.</w:t>
      </w:r>
      <w:r>
        <w:rPr>
          <w:rFonts w:ascii="Arial Narrow" w:hAnsi="Arial Narrow" w:cs="Arial Narrow"/>
        </w:rPr>
        <w:tab/>
        <w:t xml:space="preserve">Do dnia </w:t>
      </w:r>
      <w:r w:rsidRPr="0036513B">
        <w:rPr>
          <w:rFonts w:ascii="Arial Narrow" w:hAnsi="Arial Narrow" w:cs="Arial Narrow"/>
          <w:i/>
          <w:iCs/>
        </w:rPr>
        <w:t xml:space="preserve">[tu: data </w:t>
      </w:r>
      <w:r>
        <w:rPr>
          <w:rFonts w:ascii="Arial Narrow" w:hAnsi="Arial Narrow" w:cs="Arial Narrow"/>
          <w:i/>
          <w:iCs/>
        </w:rPr>
        <w:t xml:space="preserve">wystawienia </w:t>
      </w:r>
      <w:r w:rsidRPr="0036513B">
        <w:rPr>
          <w:rFonts w:ascii="Arial Narrow" w:hAnsi="Arial Narrow" w:cs="Arial Narrow"/>
          <w:i/>
          <w:iCs/>
        </w:rPr>
        <w:t xml:space="preserve">faktury </w:t>
      </w:r>
      <w:r>
        <w:rPr>
          <w:rFonts w:ascii="Arial Narrow" w:hAnsi="Arial Narrow" w:cs="Arial Narrow"/>
          <w:i/>
          <w:iCs/>
        </w:rPr>
        <w:t xml:space="preserve">przez </w:t>
      </w:r>
      <w:r w:rsidRPr="0036513B">
        <w:rPr>
          <w:rFonts w:ascii="Arial Narrow" w:hAnsi="Arial Narrow" w:cs="Arial Narrow"/>
          <w:i/>
          <w:iCs/>
        </w:rPr>
        <w:t>Wykonawc</w:t>
      </w:r>
      <w:r>
        <w:rPr>
          <w:rFonts w:ascii="Arial Narrow" w:hAnsi="Arial Narrow" w:cs="Arial Narrow"/>
          <w:i/>
          <w:iCs/>
        </w:rPr>
        <w:t>ę</w:t>
      </w:r>
      <w:r w:rsidRPr="0036513B">
        <w:rPr>
          <w:rFonts w:ascii="Arial Narrow" w:hAnsi="Arial Narrow" w:cs="Arial Narrow"/>
          <w:i/>
          <w:iCs/>
        </w:rPr>
        <w:t>]</w:t>
      </w:r>
      <w:r>
        <w:rPr>
          <w:rFonts w:ascii="Arial Narrow" w:hAnsi="Arial Narrow" w:cs="Arial Narrow"/>
        </w:rPr>
        <w:t xml:space="preserve"> </w:t>
      </w:r>
      <w:r w:rsidR="009E71BD">
        <w:rPr>
          <w:rFonts w:ascii="Arial Narrow" w:hAnsi="Arial Narrow" w:cs="Arial Narrow"/>
        </w:rPr>
        <w:t xml:space="preserve">Dalszy </w:t>
      </w:r>
      <w:r>
        <w:rPr>
          <w:rFonts w:ascii="Arial Narrow" w:hAnsi="Arial Narrow" w:cs="Arial Narrow"/>
        </w:rPr>
        <w:t>Podwykonawca wystawił w ramach Umowy podwykonawczej faktury VAT na łączną kwotę [</w:t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>]</w:t>
      </w:r>
      <w:r w:rsidR="0029368B">
        <w:rPr>
          <w:rFonts w:ascii="Arial Narrow" w:hAnsi="Arial Narrow" w:cs="Arial Narrow"/>
        </w:rPr>
        <w:t>, zgodnie z załącznikiem nr 2</w:t>
      </w:r>
      <w:r w:rsidR="00864316">
        <w:rPr>
          <w:rFonts w:ascii="Arial Narrow" w:hAnsi="Arial Narrow" w:cs="Arial Narrow"/>
        </w:rPr>
        <w:t xml:space="preserve"> Rozliczenie należności podwykonawców</w:t>
      </w:r>
    </w:p>
    <w:p w:rsidR="00D37A59" w:rsidRDefault="00D37A59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4.</w:t>
      </w:r>
      <w:r>
        <w:rPr>
          <w:rFonts w:ascii="Arial Narrow" w:hAnsi="Arial Narrow" w:cs="Arial Narrow"/>
        </w:rPr>
        <w:tab/>
        <w:t xml:space="preserve">Na dzień </w:t>
      </w:r>
      <w:r w:rsidRPr="0036513B">
        <w:rPr>
          <w:rFonts w:ascii="Arial Narrow" w:hAnsi="Arial Narrow" w:cs="Arial Narrow"/>
          <w:i/>
          <w:iCs/>
        </w:rPr>
        <w:t xml:space="preserve">[tu: data </w:t>
      </w:r>
      <w:r>
        <w:rPr>
          <w:rFonts w:ascii="Arial Narrow" w:hAnsi="Arial Narrow" w:cs="Arial Narrow"/>
          <w:i/>
          <w:iCs/>
        </w:rPr>
        <w:t xml:space="preserve">wystawienia </w:t>
      </w:r>
      <w:r w:rsidRPr="0036513B">
        <w:rPr>
          <w:rFonts w:ascii="Arial Narrow" w:hAnsi="Arial Narrow" w:cs="Arial Narrow"/>
          <w:i/>
          <w:iCs/>
        </w:rPr>
        <w:t xml:space="preserve">faktury </w:t>
      </w:r>
      <w:r>
        <w:rPr>
          <w:rFonts w:ascii="Arial Narrow" w:hAnsi="Arial Narrow" w:cs="Arial Narrow"/>
          <w:i/>
          <w:iCs/>
        </w:rPr>
        <w:t xml:space="preserve">przez </w:t>
      </w:r>
      <w:r w:rsidRPr="0036513B">
        <w:rPr>
          <w:rFonts w:ascii="Arial Narrow" w:hAnsi="Arial Narrow" w:cs="Arial Narrow"/>
          <w:i/>
          <w:iCs/>
        </w:rPr>
        <w:t>Wykonawc</w:t>
      </w:r>
      <w:r>
        <w:rPr>
          <w:rFonts w:ascii="Arial Narrow" w:hAnsi="Arial Narrow" w:cs="Arial Narrow"/>
          <w:i/>
          <w:iCs/>
        </w:rPr>
        <w:t>ę</w:t>
      </w:r>
      <w:r w:rsidRPr="0036513B">
        <w:rPr>
          <w:rFonts w:ascii="Arial Narrow" w:hAnsi="Arial Narrow" w:cs="Arial Narrow"/>
          <w:i/>
          <w:iCs/>
        </w:rPr>
        <w:t xml:space="preserve">] </w:t>
      </w:r>
      <w:r w:rsidR="009E71BD">
        <w:rPr>
          <w:rFonts w:ascii="Arial Narrow" w:hAnsi="Arial Narrow" w:cs="Arial Narrow"/>
        </w:rPr>
        <w:t>Podw</w:t>
      </w:r>
      <w:r>
        <w:rPr>
          <w:rFonts w:ascii="Arial Narrow" w:hAnsi="Arial Narrow" w:cs="Arial Narrow"/>
        </w:rPr>
        <w:t xml:space="preserve">ykonawca zaspokoił w całości wszystkie należności </w:t>
      </w:r>
      <w:r w:rsidR="009E71BD">
        <w:rPr>
          <w:rFonts w:ascii="Arial Narrow" w:hAnsi="Arial Narrow" w:cs="Arial Narrow"/>
        </w:rPr>
        <w:t xml:space="preserve">Dalszego </w:t>
      </w:r>
      <w:r>
        <w:rPr>
          <w:rFonts w:ascii="Arial Narrow" w:hAnsi="Arial Narrow" w:cs="Arial Narrow"/>
        </w:rPr>
        <w:t>Podwykonawcy wynikające z</w:t>
      </w:r>
      <w:r w:rsidRPr="007E4830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Umowy podwykonawczej</w:t>
      </w:r>
      <w:r w:rsidR="00754276">
        <w:rPr>
          <w:rFonts w:ascii="Arial Narrow" w:hAnsi="Arial Narrow" w:cs="Arial Narrow"/>
        </w:rPr>
        <w:t>.</w:t>
      </w:r>
    </w:p>
    <w:p w:rsidR="000F65DB" w:rsidRPr="00EB1E9B" w:rsidRDefault="00222AC2" w:rsidP="00222AC2">
      <w:pPr>
        <w:spacing w:after="0" w:line="240" w:lineRule="auto"/>
        <w:ind w:left="703"/>
        <w:jc w:val="both"/>
        <w:rPr>
          <w:rFonts w:asciiTheme="minorHAnsi" w:hAnsiTheme="minorHAnsi" w:cstheme="minorHAnsi"/>
          <w:sz w:val="16"/>
          <w:szCs w:val="16"/>
        </w:rPr>
      </w:pPr>
      <w:r w:rsidRPr="00EB1E9B">
        <w:rPr>
          <w:rFonts w:asciiTheme="minorHAnsi" w:hAnsiTheme="minorHAnsi" w:cstheme="minorHAnsi"/>
          <w:sz w:val="16"/>
          <w:szCs w:val="16"/>
        </w:rPr>
        <w:t>Kwota wskazana w kol. 11 (</w:t>
      </w:r>
      <w:proofErr w:type="spellStart"/>
      <w:r w:rsidRPr="00EB1E9B">
        <w:rPr>
          <w:rFonts w:asciiTheme="minorHAnsi" w:hAnsiTheme="minorHAnsi" w:cstheme="minorHAnsi"/>
          <w:sz w:val="16"/>
          <w:szCs w:val="16"/>
        </w:rPr>
        <w:t>zwracalne</w:t>
      </w:r>
      <w:proofErr w:type="spellEnd"/>
      <w:r w:rsidRPr="00EB1E9B">
        <w:rPr>
          <w:rFonts w:asciiTheme="minorHAnsi" w:hAnsiTheme="minorHAnsi" w:cstheme="minorHAnsi"/>
          <w:sz w:val="16"/>
          <w:szCs w:val="16"/>
        </w:rPr>
        <w:t xml:space="preserve">) tabeli będącej załącznikiem nr 2 tj.: Rozliczenie Należności Wykonawcy stanowi potrącenie kwot zabezpieczenia należytego wykonania Umowy z wynagrodzenia netto/brutto w wysokości [    ]. Zwrot </w:t>
      </w:r>
      <w:r w:rsidR="00974527" w:rsidRPr="00EB1E9B">
        <w:rPr>
          <w:rFonts w:asciiTheme="minorHAnsi" w:hAnsiTheme="minorHAnsi" w:cstheme="minorHAnsi"/>
          <w:sz w:val="16"/>
          <w:szCs w:val="16"/>
        </w:rPr>
        <w:t xml:space="preserve">zabezpieczenia </w:t>
      </w:r>
      <w:r w:rsidRPr="00EB1E9B">
        <w:rPr>
          <w:rFonts w:asciiTheme="minorHAnsi" w:hAnsiTheme="minorHAnsi" w:cstheme="minorHAnsi"/>
          <w:sz w:val="16"/>
          <w:szCs w:val="16"/>
        </w:rPr>
        <w:t>nastąpi w termini</w:t>
      </w:r>
      <w:r w:rsidR="006676E1" w:rsidRPr="00EB1E9B">
        <w:rPr>
          <w:rFonts w:asciiTheme="minorHAnsi" w:hAnsiTheme="minorHAnsi" w:cstheme="minorHAnsi"/>
          <w:sz w:val="16"/>
          <w:szCs w:val="16"/>
        </w:rPr>
        <w:t xml:space="preserve">e [    ]. </w:t>
      </w:r>
      <w:r w:rsidRPr="00EB1E9B">
        <w:rPr>
          <w:rFonts w:asciiTheme="minorHAnsi" w:hAnsiTheme="minorHAnsi" w:cstheme="minorHAnsi"/>
          <w:sz w:val="16"/>
          <w:szCs w:val="16"/>
        </w:rPr>
        <w:t xml:space="preserve">Potrącona na zabezpieczenie kwota, nie stanowi wynagrodzenia, lecz </w:t>
      </w:r>
      <w:r w:rsidR="00974527" w:rsidRPr="00EB1E9B">
        <w:rPr>
          <w:rFonts w:asciiTheme="minorHAnsi" w:hAnsiTheme="minorHAnsi" w:cstheme="minorHAnsi"/>
          <w:sz w:val="16"/>
          <w:szCs w:val="16"/>
        </w:rPr>
        <w:t xml:space="preserve">odrębne </w:t>
      </w:r>
      <w:r w:rsidRPr="00EB1E9B">
        <w:rPr>
          <w:rFonts w:asciiTheme="minorHAnsi" w:hAnsiTheme="minorHAnsi" w:cstheme="minorHAnsi"/>
          <w:sz w:val="16"/>
          <w:szCs w:val="16"/>
        </w:rPr>
        <w:t>zabezpieczenie należytego wykonania Umowy. Zapłata wynagrodzenia pomniejszonego o kwotę potrąconą na zabezpieczenie stanowi należyte wypełnienie zobowiązania</w:t>
      </w:r>
      <w:r w:rsidR="00974527" w:rsidRPr="00EB1E9B">
        <w:rPr>
          <w:rFonts w:asciiTheme="minorHAnsi" w:hAnsiTheme="minorHAnsi" w:cstheme="minorHAnsi"/>
          <w:sz w:val="16"/>
          <w:szCs w:val="16"/>
        </w:rPr>
        <w:t xml:space="preserve"> Zamawiającego</w:t>
      </w:r>
      <w:r w:rsidRPr="00EB1E9B">
        <w:rPr>
          <w:rFonts w:asciiTheme="minorHAnsi" w:hAnsiTheme="minorHAnsi" w:cstheme="minorHAnsi"/>
          <w:sz w:val="16"/>
          <w:szCs w:val="16"/>
        </w:rPr>
        <w:t xml:space="preserve"> w zakresie zapłaty wynagrodzenia. W przypadku braku zwrotu tego zabezpieczenia przez Wykonawcę lub Podwykonawcę/dalszego Podwykonawcę, podmiotowi uprawnionemu będzie przysługiwało </w:t>
      </w:r>
      <w:r w:rsidR="00974527" w:rsidRPr="00EB1E9B">
        <w:rPr>
          <w:rFonts w:asciiTheme="minorHAnsi" w:hAnsiTheme="minorHAnsi" w:cstheme="minorHAnsi"/>
          <w:sz w:val="16"/>
          <w:szCs w:val="16"/>
        </w:rPr>
        <w:t xml:space="preserve">wobec niego </w:t>
      </w:r>
      <w:r w:rsidRPr="00EB1E9B">
        <w:rPr>
          <w:rFonts w:asciiTheme="minorHAnsi" w:hAnsiTheme="minorHAnsi" w:cstheme="minorHAnsi"/>
          <w:sz w:val="16"/>
          <w:szCs w:val="16"/>
        </w:rPr>
        <w:t>roszczenie o zwrot zabezpieczenia należytego wykonania umowy, a nie o zapłatę wynagrodzenia.</w:t>
      </w:r>
    </w:p>
    <w:p w:rsidR="00222AC2" w:rsidRDefault="00222AC2" w:rsidP="00222AC2">
      <w:pPr>
        <w:spacing w:after="0" w:line="240" w:lineRule="auto"/>
        <w:ind w:left="703"/>
        <w:jc w:val="both"/>
        <w:rPr>
          <w:rFonts w:ascii="Arial Narrow" w:hAnsi="Arial Narrow" w:cs="Arial Narrow"/>
        </w:rPr>
      </w:pPr>
    </w:p>
    <w:p w:rsidR="00A756C2" w:rsidRDefault="000F65DB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5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 xml:space="preserve">Na dzień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>]</w:t>
      </w:r>
      <w:r w:rsidR="00A756C2">
        <w:rPr>
          <w:rFonts w:ascii="Arial Narrow" w:hAnsi="Arial Narrow" w:cs="Arial Narrow"/>
          <w:i/>
          <w:iCs/>
        </w:rPr>
        <w:t xml:space="preserve"> </w:t>
      </w:r>
      <w:r w:rsidR="00A756C2" w:rsidRPr="008720D9">
        <w:rPr>
          <w:rFonts w:ascii="Arial Narrow" w:hAnsi="Arial Narrow" w:cs="Arial Narrow"/>
        </w:rPr>
        <w:t xml:space="preserve">między </w:t>
      </w:r>
      <w:r w:rsidR="009E71BD">
        <w:rPr>
          <w:rFonts w:ascii="Arial Narrow" w:hAnsi="Arial Narrow" w:cs="Arial Narrow"/>
        </w:rPr>
        <w:t xml:space="preserve">Dalszym </w:t>
      </w:r>
      <w:r w:rsidR="00A756C2" w:rsidRPr="008720D9">
        <w:rPr>
          <w:rFonts w:ascii="Arial Narrow" w:hAnsi="Arial Narrow" w:cs="Arial Narrow"/>
        </w:rPr>
        <w:t xml:space="preserve">Podwykonawcą a </w:t>
      </w:r>
      <w:r w:rsidR="009E71BD">
        <w:rPr>
          <w:rFonts w:ascii="Arial Narrow" w:hAnsi="Arial Narrow" w:cs="Arial Narrow"/>
        </w:rPr>
        <w:t>Podw</w:t>
      </w:r>
      <w:r w:rsidR="00A756C2" w:rsidRPr="008720D9">
        <w:rPr>
          <w:rFonts w:ascii="Arial Narrow" w:hAnsi="Arial Narrow" w:cs="Arial Narrow"/>
        </w:rPr>
        <w:t>ykonawcą nie istnieje żaden spór</w:t>
      </w:r>
      <w:r w:rsidR="00A756C2">
        <w:rPr>
          <w:rFonts w:ascii="Arial Narrow" w:hAnsi="Arial Narrow" w:cs="Arial Narrow"/>
        </w:rPr>
        <w:t xml:space="preserve">, który skutkuje lub może skutkować powstaniem lub zmianą jakichkolwiek roszczeń </w:t>
      </w:r>
      <w:r w:rsidR="009E71BD">
        <w:rPr>
          <w:rFonts w:ascii="Arial Narrow" w:hAnsi="Arial Narrow" w:cs="Arial Narrow"/>
        </w:rPr>
        <w:t xml:space="preserve">Dalszego </w:t>
      </w:r>
      <w:r w:rsidR="00A756C2">
        <w:rPr>
          <w:rFonts w:ascii="Arial Narrow" w:hAnsi="Arial Narrow" w:cs="Arial Narrow"/>
        </w:rPr>
        <w:t xml:space="preserve">Podwykonawcy wobec </w:t>
      </w:r>
      <w:r w:rsidR="009E71BD">
        <w:rPr>
          <w:rFonts w:ascii="Arial Narrow" w:hAnsi="Arial Narrow" w:cs="Arial Narrow"/>
        </w:rPr>
        <w:t>Podw</w:t>
      </w:r>
      <w:r w:rsidR="00A756C2">
        <w:rPr>
          <w:rFonts w:ascii="Arial Narrow" w:hAnsi="Arial Narrow" w:cs="Arial Narrow"/>
        </w:rPr>
        <w:t>ykonawcy o zapłatę należności wynikających z Umowy podwykonawczej.</w:t>
      </w:r>
    </w:p>
    <w:p w:rsidR="00A756C2" w:rsidRPr="009B7F4B" w:rsidRDefault="00A756C2" w:rsidP="00754276">
      <w:pPr>
        <w:tabs>
          <w:tab w:val="left" w:pos="5812"/>
        </w:tabs>
        <w:jc w:val="both"/>
        <w:rPr>
          <w:rFonts w:ascii="Arial Narrow" w:hAnsi="Arial Narrow"/>
        </w:rPr>
      </w:pPr>
      <w:r w:rsidRPr="009B7F4B">
        <w:rPr>
          <w:rFonts w:ascii="Arial Narrow" w:hAnsi="Arial Narrow"/>
        </w:rPr>
        <w:lastRenderedPageBreak/>
        <w:t xml:space="preserve">W związku z powyższym oświadczamy, że nie mamy i nie będziemy mieć roszczeń o </w:t>
      </w:r>
      <w:r w:rsidR="00EC7BB4">
        <w:rPr>
          <w:rFonts w:ascii="Arial Narrow" w:hAnsi="Arial Narrow"/>
        </w:rPr>
        <w:t xml:space="preserve">zapłatę </w:t>
      </w:r>
      <w:r w:rsidRPr="009B7F4B">
        <w:rPr>
          <w:rFonts w:ascii="Arial Narrow" w:hAnsi="Arial Narrow"/>
        </w:rPr>
        <w:t>wynagrodzeni</w:t>
      </w:r>
      <w:r w:rsidR="00EC7BB4">
        <w:rPr>
          <w:rFonts w:ascii="Arial Narrow" w:hAnsi="Arial Narrow"/>
        </w:rPr>
        <w:t>a</w:t>
      </w:r>
      <w:r w:rsidRPr="009B7F4B">
        <w:rPr>
          <w:rFonts w:ascii="Arial Narrow" w:hAnsi="Arial Narrow"/>
        </w:rPr>
        <w:t xml:space="preserve"> z tytułu </w:t>
      </w:r>
      <w:r w:rsidR="00E34EE9">
        <w:rPr>
          <w:rFonts w:ascii="Arial Narrow" w:hAnsi="Arial Narrow"/>
        </w:rPr>
        <w:t xml:space="preserve">Umowy </w:t>
      </w:r>
      <w:r w:rsidR="00EC7BB4">
        <w:rPr>
          <w:rFonts w:ascii="Arial Narrow" w:hAnsi="Arial Narrow"/>
        </w:rPr>
        <w:t>p</w:t>
      </w:r>
      <w:r w:rsidR="00E34EE9">
        <w:rPr>
          <w:rFonts w:ascii="Arial Narrow" w:hAnsi="Arial Narrow"/>
        </w:rPr>
        <w:t xml:space="preserve">odwykonawczej </w:t>
      </w:r>
      <w:r w:rsidRPr="009B7F4B">
        <w:rPr>
          <w:rFonts w:ascii="Arial Narrow" w:hAnsi="Arial Narrow"/>
        </w:rPr>
        <w:t xml:space="preserve">w stosunku do </w:t>
      </w:r>
      <w:r w:rsidR="00474A88">
        <w:rPr>
          <w:rFonts w:ascii="Arial Narrow" w:hAnsi="Arial Narrow"/>
        </w:rPr>
        <w:t xml:space="preserve">Zamawiającego AQUANET S.A. z siedzibą w </w:t>
      </w:r>
      <w:bookmarkStart w:id="0" w:name="_GoBack"/>
      <w:bookmarkEnd w:id="0"/>
      <w:r w:rsidR="00474A88">
        <w:rPr>
          <w:rFonts w:ascii="Arial Narrow" w:hAnsi="Arial Narrow"/>
        </w:rPr>
        <w:t xml:space="preserve">Poznaniu, ul. Dolna Wilda 126 </w:t>
      </w:r>
      <w:r w:rsidRPr="009B7F4B">
        <w:rPr>
          <w:rFonts w:ascii="Arial Narrow" w:hAnsi="Arial Narrow"/>
        </w:rPr>
        <w:t>(które moglibyśmy zgłosić na podstawie art. 647</w:t>
      </w:r>
      <w:r w:rsidRPr="009B7F4B">
        <w:rPr>
          <w:rFonts w:ascii="Arial Narrow" w:hAnsi="Arial Narrow"/>
          <w:vertAlign w:val="superscript"/>
        </w:rPr>
        <w:t>1</w:t>
      </w:r>
      <w:r w:rsidRPr="009B7F4B">
        <w:rPr>
          <w:rFonts w:ascii="Arial Narrow" w:hAnsi="Arial Narrow"/>
        </w:rPr>
        <w:t xml:space="preserve"> Kodeksu cywilnego</w:t>
      </w:r>
      <w:r w:rsidR="007D0519">
        <w:rPr>
          <w:rFonts w:ascii="Arial Narrow" w:hAnsi="Arial Narrow"/>
        </w:rPr>
        <w:t>,</w:t>
      </w:r>
      <w:r w:rsidR="007D0519" w:rsidRPr="007D0519">
        <w:t xml:space="preserve"> </w:t>
      </w:r>
      <w:r w:rsidR="007D0519" w:rsidRPr="007D0519">
        <w:rPr>
          <w:rFonts w:ascii="Arial Narrow" w:hAnsi="Arial Narrow"/>
        </w:rPr>
        <w:t xml:space="preserve">bądź w rozumieniu art. </w:t>
      </w:r>
      <w:del w:id="1" w:author="kancelaria_prawna" w:date="2021-04-02T14:31:00Z">
        <w:r w:rsidR="007D0519" w:rsidRPr="007D0519" w:rsidDel="008F1214">
          <w:rPr>
            <w:rFonts w:ascii="Arial Narrow" w:hAnsi="Arial Narrow"/>
          </w:rPr>
          <w:delText>143c ust. 1</w:delText>
        </w:r>
      </w:del>
      <w:ins w:id="2" w:author="kancelaria_prawna" w:date="2021-04-02T14:31:00Z">
        <w:r w:rsidR="008F1214">
          <w:rPr>
            <w:rFonts w:ascii="Arial Narrow" w:hAnsi="Arial Narrow"/>
          </w:rPr>
          <w:t>465</w:t>
        </w:r>
      </w:ins>
      <w:r w:rsidR="007D0519" w:rsidRPr="007D0519">
        <w:rPr>
          <w:rFonts w:ascii="Arial Narrow" w:hAnsi="Arial Narrow"/>
        </w:rPr>
        <w:t xml:space="preserve"> Prawa zamówień publicznych</w:t>
      </w:r>
      <w:r w:rsidRPr="009B7F4B">
        <w:rPr>
          <w:rFonts w:ascii="Arial Narrow" w:hAnsi="Arial Narrow"/>
        </w:rPr>
        <w:t>)</w:t>
      </w:r>
      <w:r w:rsidR="00474A88">
        <w:rPr>
          <w:rFonts w:ascii="Arial Narrow" w:hAnsi="Arial Narrow"/>
        </w:rPr>
        <w:t>.</w:t>
      </w:r>
    </w:p>
    <w:sectPr w:rsidR="00A756C2" w:rsidRPr="009B7F4B" w:rsidSect="009B7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celaria_prawna">
    <w15:presenceInfo w15:providerId="AD" w15:userId="S-1-5-21-3191084010-1186772933-243347117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09"/>
    <w:rsid w:val="0001423B"/>
    <w:rsid w:val="000218C9"/>
    <w:rsid w:val="000466CB"/>
    <w:rsid w:val="0007053D"/>
    <w:rsid w:val="00081910"/>
    <w:rsid w:val="0009639A"/>
    <w:rsid w:val="000B0D22"/>
    <w:rsid w:val="000C2BB5"/>
    <w:rsid w:val="000C6E53"/>
    <w:rsid w:val="000E69A7"/>
    <w:rsid w:val="000F65DB"/>
    <w:rsid w:val="00140802"/>
    <w:rsid w:val="001852D5"/>
    <w:rsid w:val="00190358"/>
    <w:rsid w:val="001E4E76"/>
    <w:rsid w:val="001F5565"/>
    <w:rsid w:val="00222AC2"/>
    <w:rsid w:val="00256996"/>
    <w:rsid w:val="00262992"/>
    <w:rsid w:val="00266AFD"/>
    <w:rsid w:val="0029368B"/>
    <w:rsid w:val="002942DE"/>
    <w:rsid w:val="0036513B"/>
    <w:rsid w:val="00366DA1"/>
    <w:rsid w:val="0039639F"/>
    <w:rsid w:val="003F28A4"/>
    <w:rsid w:val="00400171"/>
    <w:rsid w:val="00474A88"/>
    <w:rsid w:val="004C124C"/>
    <w:rsid w:val="004C228F"/>
    <w:rsid w:val="00526E80"/>
    <w:rsid w:val="00542EB4"/>
    <w:rsid w:val="0054648D"/>
    <w:rsid w:val="00580A30"/>
    <w:rsid w:val="0059098A"/>
    <w:rsid w:val="00636CC5"/>
    <w:rsid w:val="006676E1"/>
    <w:rsid w:val="00697F45"/>
    <w:rsid w:val="00715EF6"/>
    <w:rsid w:val="00754276"/>
    <w:rsid w:val="007B02B3"/>
    <w:rsid w:val="007D0519"/>
    <w:rsid w:val="007E39FD"/>
    <w:rsid w:val="007E4830"/>
    <w:rsid w:val="007E62B7"/>
    <w:rsid w:val="00864316"/>
    <w:rsid w:val="008720D9"/>
    <w:rsid w:val="0087363E"/>
    <w:rsid w:val="008847A2"/>
    <w:rsid w:val="008A56BD"/>
    <w:rsid w:val="008F1214"/>
    <w:rsid w:val="009174BA"/>
    <w:rsid w:val="00974527"/>
    <w:rsid w:val="009957D5"/>
    <w:rsid w:val="009A57A6"/>
    <w:rsid w:val="009B7F4B"/>
    <w:rsid w:val="009C5EBF"/>
    <w:rsid w:val="009C6D68"/>
    <w:rsid w:val="009D12F7"/>
    <w:rsid w:val="009E71BD"/>
    <w:rsid w:val="00A756C2"/>
    <w:rsid w:val="00AB3F35"/>
    <w:rsid w:val="00AF5E17"/>
    <w:rsid w:val="00B045ED"/>
    <w:rsid w:val="00B547B1"/>
    <w:rsid w:val="00B63D91"/>
    <w:rsid w:val="00BC78D6"/>
    <w:rsid w:val="00C7128E"/>
    <w:rsid w:val="00C7284E"/>
    <w:rsid w:val="00CC2A9D"/>
    <w:rsid w:val="00CE0DE9"/>
    <w:rsid w:val="00CE6EBF"/>
    <w:rsid w:val="00CF72CE"/>
    <w:rsid w:val="00D0786A"/>
    <w:rsid w:val="00D343D5"/>
    <w:rsid w:val="00D37A59"/>
    <w:rsid w:val="00DC0830"/>
    <w:rsid w:val="00DD2EEA"/>
    <w:rsid w:val="00DD73EB"/>
    <w:rsid w:val="00DE367F"/>
    <w:rsid w:val="00E300B1"/>
    <w:rsid w:val="00E34EE9"/>
    <w:rsid w:val="00E77009"/>
    <w:rsid w:val="00E91EE7"/>
    <w:rsid w:val="00EB1E9B"/>
    <w:rsid w:val="00EB3E85"/>
    <w:rsid w:val="00EC7BB4"/>
    <w:rsid w:val="00EE307C"/>
    <w:rsid w:val="00EF1408"/>
    <w:rsid w:val="00FB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6B24F7-4431-47D4-B6AB-4F36CDAB1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992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847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B045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imes New Roman" w:hAnsi="Times New Roman" w:cs="Times New Roman"/>
      <w:sz w:val="2"/>
      <w:szCs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C2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C2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28F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C2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28F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5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 i numer Kontraktu:</vt:lpstr>
    </vt:vector>
  </TitlesOfParts>
  <Company>Aquanet SA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 i numer Kontraktu:</dc:title>
  <dc:creator>Rafał</dc:creator>
  <cp:lastModifiedBy>kancelaria_prawna</cp:lastModifiedBy>
  <cp:revision>2</cp:revision>
  <cp:lastPrinted>2014-09-17T06:37:00Z</cp:lastPrinted>
  <dcterms:created xsi:type="dcterms:W3CDTF">2021-04-02T12:35:00Z</dcterms:created>
  <dcterms:modified xsi:type="dcterms:W3CDTF">2021-04-02T12:35:00Z</dcterms:modified>
</cp:coreProperties>
</file>